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D5A81" w14:textId="2AD68520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256512" w:rsidRPr="00256512">
        <w:rPr>
          <w:b/>
          <w:noProof/>
          <w:sz w:val="24"/>
        </w:rPr>
        <w:t>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404CB2">
        <w:rPr>
          <w:b/>
          <w:i/>
          <w:noProof/>
          <w:sz w:val="28"/>
        </w:rPr>
        <w:t>2000413</w:t>
      </w:r>
    </w:p>
    <w:p w14:paraId="4165E68C" w14:textId="4A3B429E" w:rsidR="001E41F3" w:rsidRDefault="0025651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404CB2">
        <w:rPr>
          <w:rFonts w:cs="Arial"/>
          <w:b/>
          <w:bCs/>
          <w:color w:val="0000FF"/>
        </w:rPr>
        <w:t>revision of S2-200xxxx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721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60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DAC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B16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F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D4A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AA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D3CC4" w14:textId="77777777" w:rsidR="001E41F3" w:rsidRPr="00410371" w:rsidRDefault="00514818" w:rsidP="003315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154E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4510F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C1C11" w14:textId="6A2CCAF9" w:rsidR="001E41F3" w:rsidRPr="00410371" w:rsidRDefault="00404CB2" w:rsidP="00547111">
            <w:pPr>
              <w:pStyle w:val="CRCoverPage"/>
              <w:spacing w:after="0"/>
              <w:rPr>
                <w:noProof/>
              </w:rPr>
            </w:pPr>
            <w:r w:rsidRPr="00404CB2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7DDD95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CEE67" w14:textId="1BC7DF74" w:rsidR="001E41F3" w:rsidRPr="00410371" w:rsidRDefault="00793B7F" w:rsidP="003315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B0AF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8E2A8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63FF7" w14:textId="1454E0BC" w:rsidR="001E41F3" w:rsidRPr="00410371" w:rsidRDefault="00B56E24" w:rsidP="00876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6DA9">
              <w:rPr>
                <w:b/>
                <w:noProof/>
                <w:sz w:val="28"/>
              </w:rPr>
              <w:t>1</w:t>
            </w:r>
            <w:r w:rsidR="006D18D3" w:rsidRPr="005479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0B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809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64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F1E3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326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2A8FAE" w14:textId="77777777" w:rsidTr="00547111">
        <w:tc>
          <w:tcPr>
            <w:tcW w:w="9641" w:type="dxa"/>
            <w:gridSpan w:val="9"/>
          </w:tcPr>
          <w:p w14:paraId="03A5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D6AD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C5D805" w14:textId="77777777" w:rsidTr="00A7671C">
        <w:tc>
          <w:tcPr>
            <w:tcW w:w="2835" w:type="dxa"/>
          </w:tcPr>
          <w:p w14:paraId="05C9D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DD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94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E96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68332" w14:textId="77777777" w:rsidR="00F25D98" w:rsidRPr="005479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3D1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F9E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BBB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44E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33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94ED04" w14:textId="77777777" w:rsidTr="00547111">
        <w:tc>
          <w:tcPr>
            <w:tcW w:w="9640" w:type="dxa"/>
            <w:gridSpan w:val="11"/>
          </w:tcPr>
          <w:p w14:paraId="509D32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53D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58E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1876D" w14:textId="77777777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 w:rsidRPr="00216B7E">
              <w:rPr>
                <w:rFonts w:cs="Arial"/>
              </w:rPr>
              <w:t>Update of PC5 Link Identifier description</w:t>
            </w:r>
          </w:p>
        </w:tc>
      </w:tr>
      <w:tr w:rsidR="001E41F3" w14:paraId="155BD8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10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4B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75B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859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361B0" w14:textId="2385D145" w:rsidR="001E41F3" w:rsidRDefault="00B51DB3" w:rsidP="008C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610FB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3E3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C29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211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41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9E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5E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A7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CA12B" w14:textId="7C0B82FF" w:rsidR="001E41F3" w:rsidRDefault="001463F7">
            <w:pPr>
              <w:pStyle w:val="CRCoverPage"/>
              <w:spacing w:after="0"/>
              <w:ind w:left="100"/>
              <w:rPr>
                <w:noProof/>
              </w:rPr>
            </w:pPr>
            <w:r w:rsidRPr="00FC18A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67FBE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C75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6B3A0" w14:textId="702AFA86" w:rsidR="001E41F3" w:rsidRDefault="00E23C4C" w:rsidP="0025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</w:t>
            </w:r>
            <w:r w:rsidR="00256512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2565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BF7F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1EA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E5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D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E3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7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2C2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9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6F992" w14:textId="77777777" w:rsidR="001E41F3" w:rsidRDefault="001F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111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4BB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7FBC5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4794F">
              <w:rPr>
                <w:noProof/>
              </w:rPr>
              <w:t>Rel-16</w:t>
            </w:r>
          </w:p>
        </w:tc>
      </w:tr>
      <w:tr w:rsidR="001E41F3" w14:paraId="366149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60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DCA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60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D6C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4025BB" w14:textId="77777777" w:rsidTr="00547111">
        <w:tc>
          <w:tcPr>
            <w:tcW w:w="1843" w:type="dxa"/>
          </w:tcPr>
          <w:p w14:paraId="4D4B9B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70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8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2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C8267" w14:textId="0803BC62" w:rsidR="001F702A" w:rsidRDefault="001E56A2" w:rsidP="005856B1">
            <w:pPr>
              <w:ind w:left="102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</w:rPr>
              <w:t>Currently</w:t>
            </w:r>
            <w:r w:rsidR="001F702A" w:rsidRPr="00976555">
              <w:rPr>
                <w:rFonts w:ascii="Arial" w:hAnsi="Arial" w:cs="Arial"/>
              </w:rPr>
              <w:t xml:space="preserve"> </w:t>
            </w:r>
            <w:r w:rsidR="00464570">
              <w:rPr>
                <w:rFonts w:ascii="Arial" w:hAnsi="Arial" w:cs="Arial"/>
              </w:rPr>
              <w:t xml:space="preserve">for unicast communicaton </w:t>
            </w:r>
            <w:r w:rsidR="001F702A" w:rsidRPr="00976555">
              <w:rPr>
                <w:rFonts w:ascii="Arial" w:hAnsi="Arial" w:cs="Arial"/>
              </w:rPr>
              <w:t>the recently introduced PC5 Link Identifier is used by the UE</w:t>
            </w:r>
            <w:r>
              <w:rPr>
                <w:rFonts w:ascii="Arial" w:hAnsi="Arial" w:cs="Arial"/>
              </w:rPr>
              <w:t xml:space="preserve"> V2X layer</w:t>
            </w:r>
            <w:r w:rsidR="001F702A" w:rsidRPr="00976555">
              <w:rPr>
                <w:rFonts w:ascii="Arial" w:hAnsi="Arial" w:cs="Arial"/>
              </w:rPr>
              <w:t xml:space="preserve"> to internally identify different unicast links</w:t>
            </w:r>
            <w:r w:rsidR="00464570">
              <w:rPr>
                <w:rFonts w:ascii="Arial" w:hAnsi="Arial" w:cs="Arial"/>
              </w:rPr>
              <w:t xml:space="preserve"> (see clauses 5.2.1 and 6.3.3)</w:t>
            </w:r>
            <w:r w:rsidR="001F702A" w:rsidRPr="00976555">
              <w:rPr>
                <w:rFonts w:ascii="Arial" w:hAnsi="Arial" w:cs="Arial"/>
              </w:rPr>
              <w:t>.</w:t>
            </w:r>
            <w:r w:rsidR="004F095A">
              <w:rPr>
                <w:rFonts w:ascii="Arial" w:hAnsi="Arial" w:cs="Arial"/>
              </w:rPr>
              <w:t>The V2X layer passes the PC5 Link Identifier for the UE AS.</w:t>
            </w:r>
            <w:r w:rsidR="00A8214A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>For groupcast and broadcast</w:t>
            </w:r>
            <w:r w:rsidR="00D87EDF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A13041">
              <w:rPr>
                <w:rFonts w:ascii="Arial" w:eastAsia="SimSun" w:hAnsi="Arial" w:cs="Arial"/>
                <w:lang w:eastAsia="zh-CN"/>
              </w:rPr>
              <w:t xml:space="preserve">communication </w:t>
            </w:r>
            <w:r w:rsidR="00D87EDF">
              <w:rPr>
                <w:rFonts w:ascii="Arial" w:eastAsia="SimSun" w:hAnsi="Arial" w:cs="Arial"/>
                <w:lang w:eastAsia="zh-CN"/>
              </w:rPr>
              <w:t>the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 xml:space="preserve"> PC5 Link Identifier </w:t>
            </w:r>
            <w:r w:rsidR="00D87EDF">
              <w:rPr>
                <w:rFonts w:ascii="Arial" w:eastAsia="SimSun" w:hAnsi="Arial" w:cs="Arial"/>
                <w:lang w:eastAsia="zh-CN"/>
              </w:rPr>
              <w:t xml:space="preserve">is not used by the UE V2X Layer and is not </w:t>
            </w:r>
            <w:r w:rsidR="001F702A" w:rsidRPr="005856B1">
              <w:rPr>
                <w:rFonts w:ascii="Arial" w:eastAsia="SimSun" w:hAnsi="Arial" w:cs="Arial"/>
                <w:lang w:eastAsia="zh-CN"/>
              </w:rPr>
              <w:t xml:space="preserve">provided to AS layer.  </w:t>
            </w:r>
          </w:p>
          <w:p w14:paraId="01B20D51" w14:textId="5FA85E66" w:rsidR="001E41F3" w:rsidRPr="006F65C8" w:rsidRDefault="000843B8" w:rsidP="009E014C">
            <w:pPr>
              <w:ind w:left="102"/>
              <w:rPr>
                <w:rFonts w:eastAsia="Malgun Gothic"/>
                <w:lang w:val="en-US" w:eastAsia="ko-KR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</w:t>
            </w:r>
            <w:r w:rsidR="009E014C">
              <w:rPr>
                <w:rFonts w:ascii="Arial" w:eastAsia="SimSun" w:hAnsi="Arial" w:cs="Arial"/>
                <w:lang w:eastAsia="zh-CN"/>
              </w:rPr>
              <w:t>explained</w:t>
            </w:r>
            <w:bookmarkStart w:id="2" w:name="_GoBack"/>
            <w:bookmarkEnd w:id="2"/>
            <w:r>
              <w:rPr>
                <w:rFonts w:ascii="Arial" w:eastAsia="SimSun" w:hAnsi="Arial" w:cs="Arial"/>
                <w:lang w:eastAsia="zh-CN"/>
              </w:rPr>
              <w:t xml:space="preserve"> in S2-2000412, there is no need for passing the PC5 Link Identifier to the AS layer</w:t>
            </w:r>
            <w:r w:rsidR="00F007F0">
              <w:rPr>
                <w:rFonts w:ascii="Arial" w:eastAsia="SimSun" w:hAnsi="Arial" w:cs="Arial"/>
                <w:lang w:eastAsia="zh-CN"/>
              </w:rPr>
              <w:t xml:space="preserve"> in case of unicast communication</w:t>
            </w:r>
          </w:p>
        </w:tc>
      </w:tr>
      <w:tr w:rsidR="001E41F3" w14:paraId="723A1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8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4F9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77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CEC03" w14:textId="71E6A1E8" w:rsidR="001E41F3" w:rsidRPr="00AF1A6F" w:rsidRDefault="001F702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756AF">
              <w:rPr>
                <w:rFonts w:eastAsia="SimSun"/>
                <w:lang w:eastAsia="zh-CN"/>
              </w:rPr>
              <w:t>Remove the provision of the PC5 Link Identifier to AS layer in case of unicast communication</w:t>
            </w:r>
            <w:r w:rsidR="00E56676">
              <w:rPr>
                <w:rFonts w:eastAsia="SimSun"/>
                <w:lang w:eastAsia="zh-CN"/>
              </w:rPr>
              <w:t xml:space="preserve"> and replace it with the usage of Source Layer 2 ID and Destination Layer 2 ID that are anyway needed for broadcast and groupcast communication.</w:t>
            </w:r>
          </w:p>
        </w:tc>
      </w:tr>
      <w:tr w:rsidR="001E41F3" w14:paraId="3E23A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D9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5651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40C38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50A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DAAE" w14:textId="3249A8E1" w:rsidR="001E41F3" w:rsidRPr="00AF1A6F" w:rsidRDefault="001F702A" w:rsidP="005779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756AF">
              <w:rPr>
                <w:noProof/>
                <w:lang w:eastAsia="zh-CN"/>
              </w:rPr>
              <w:t>Un</w:t>
            </w:r>
            <w:r w:rsidR="00E212CA">
              <w:rPr>
                <w:noProof/>
                <w:lang w:eastAsia="zh-CN"/>
              </w:rPr>
              <w:t>neccessary commplexity is intro</w:t>
            </w:r>
            <w:r w:rsidRPr="003756AF">
              <w:rPr>
                <w:noProof/>
                <w:lang w:eastAsia="zh-CN"/>
              </w:rPr>
              <w:t>duced in</w:t>
            </w:r>
            <w:r w:rsidR="00577932">
              <w:rPr>
                <w:noProof/>
                <w:lang w:eastAsia="zh-CN"/>
              </w:rPr>
              <w:t xml:space="preserve"> the </w:t>
            </w:r>
            <w:r w:rsidRPr="003756AF">
              <w:rPr>
                <w:noProof/>
                <w:lang w:eastAsia="zh-CN"/>
              </w:rPr>
              <w:t>UE</w:t>
            </w:r>
            <w:r w:rsidR="009C6D12">
              <w:rPr>
                <w:noProof/>
                <w:lang w:eastAsia="zh-CN"/>
              </w:rPr>
              <w:t xml:space="preserve"> AS</w:t>
            </w:r>
            <w:r w:rsidR="000E3B23">
              <w:rPr>
                <w:noProof/>
                <w:lang w:eastAsia="zh-CN"/>
              </w:rPr>
              <w:t>.</w:t>
            </w:r>
          </w:p>
        </w:tc>
      </w:tr>
      <w:tr w:rsidR="001E41F3" w14:paraId="17BD83CC" w14:textId="77777777" w:rsidTr="00547111">
        <w:tc>
          <w:tcPr>
            <w:tcW w:w="2694" w:type="dxa"/>
            <w:gridSpan w:val="2"/>
          </w:tcPr>
          <w:p w14:paraId="03E15B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7D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D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E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91C3B" w14:textId="1CBC47E8" w:rsidR="001E41F3" w:rsidRDefault="001F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ko-KR"/>
              </w:rPr>
              <w:t>6.3.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.1</w:t>
            </w:r>
            <w:r w:rsidR="008173D1">
              <w:rPr>
                <w:lang w:val="en-US" w:eastAsia="ko-KR"/>
              </w:rPr>
              <w:t>, 6.3.3.2</w:t>
            </w:r>
          </w:p>
        </w:tc>
      </w:tr>
      <w:tr w:rsidR="001E41F3" w14:paraId="1EB3C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6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37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A15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94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777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0F3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A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31F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B9C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F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91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FA89C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407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93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7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A2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F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9335E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47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B3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36D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9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A1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E3DB0" w14:textId="77777777" w:rsidR="001E41F3" w:rsidRPr="00CB5B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B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7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05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98FC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18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62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FCA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F3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A0F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10AC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B3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6E0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C38B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86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D88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3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B6C6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D9EA6" w14:textId="77777777" w:rsidR="00FB48A2" w:rsidRPr="0054794F" w:rsidRDefault="00FB48A2" w:rsidP="00FB48A2"/>
    <w:p w14:paraId="443C15CE" w14:textId="76AF725E" w:rsidR="00FB48A2" w:rsidRPr="0042466D" w:rsidRDefault="00FB48A2" w:rsidP="00FB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63F7">
        <w:rPr>
          <w:rFonts w:ascii="Arial" w:hAnsi="Arial" w:cs="Arial"/>
          <w:color w:val="FF0000"/>
          <w:sz w:val="28"/>
          <w:szCs w:val="28"/>
          <w:lang w:val="en-US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AFFA4" w14:textId="77777777" w:rsidR="0068702C" w:rsidRDefault="0068702C" w:rsidP="0068702C">
      <w:pPr>
        <w:pStyle w:val="Heading3"/>
      </w:pPr>
      <w:bookmarkStart w:id="3" w:name="_Toc27821929"/>
      <w:bookmarkStart w:id="4" w:name="_Toc19199139"/>
      <w:bookmarkStart w:id="5" w:name="_Toc9925149"/>
      <w:bookmarkStart w:id="6" w:name="_Toc13683903"/>
      <w:r>
        <w:t>6.3.3</w:t>
      </w:r>
      <w:r>
        <w:tab/>
        <w:t>Unicast mode V2X communication over PC5 reference point</w:t>
      </w:r>
      <w:bookmarkEnd w:id="3"/>
      <w:bookmarkEnd w:id="4"/>
    </w:p>
    <w:p w14:paraId="4AEDFF8F" w14:textId="77777777" w:rsidR="0068702C" w:rsidRDefault="0068702C" w:rsidP="0068702C">
      <w:pPr>
        <w:pStyle w:val="Heading4"/>
        <w:rPr>
          <w:lang w:eastAsia="ko-KR"/>
        </w:rPr>
      </w:pPr>
      <w:bookmarkStart w:id="7" w:name="_Toc27821930"/>
      <w:bookmarkStart w:id="8" w:name="_Toc19199140"/>
      <w:r>
        <w:rPr>
          <w:lang w:eastAsia="ko-KR"/>
        </w:rPr>
        <w:t>6.3.3.1</w:t>
      </w:r>
      <w:r>
        <w:rPr>
          <w:lang w:eastAsia="ko-KR"/>
        </w:rPr>
        <w:tab/>
      </w:r>
      <w:r>
        <w:t>Layer-2 link establishment over PC5 reference point</w:t>
      </w:r>
      <w:bookmarkEnd w:id="7"/>
      <w:bookmarkEnd w:id="8"/>
    </w:p>
    <w:p w14:paraId="2771E7A5" w14:textId="77777777" w:rsidR="0068702C" w:rsidRDefault="0068702C" w:rsidP="0068702C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To perform unicast mode of V2X communication over PC5 reference point, the </w:t>
      </w:r>
      <w:r>
        <w:rPr>
          <w:rFonts w:eastAsia="SimSun"/>
        </w:rPr>
        <w:t xml:space="preserve">UE is configured with the related information as </w:t>
      </w:r>
      <w:r>
        <w:rPr>
          <w:rFonts w:eastAsia="SimSun"/>
          <w:lang w:eastAsia="ko-KR"/>
        </w:rPr>
        <w:t>described</w:t>
      </w:r>
      <w:r>
        <w:rPr>
          <w:rFonts w:eastAsia="SimSun"/>
        </w:rPr>
        <w:t xml:space="preserve"> in </w:t>
      </w:r>
      <w:r>
        <w:rPr>
          <w:rFonts w:eastAsia="SimSun"/>
          <w:lang w:eastAsia="ko-KR"/>
        </w:rPr>
        <w:t>clause 5.1.2.1</w:t>
      </w:r>
      <w:r>
        <w:rPr>
          <w:rFonts w:eastAsia="SimSun"/>
        </w:rPr>
        <w:t>.</w:t>
      </w:r>
    </w:p>
    <w:p w14:paraId="57D05E7C" w14:textId="77777777" w:rsidR="0068702C" w:rsidRDefault="0068702C" w:rsidP="0068702C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Figure 6.3.3.1-1 shows the layer-2 link establishment procedure for unicast mode of V2X communication over PC5 reference point.</w:t>
      </w:r>
    </w:p>
    <w:p w14:paraId="6FC5A811" w14:textId="77777777" w:rsidR="0068702C" w:rsidRDefault="0068702C" w:rsidP="0068702C">
      <w:pPr>
        <w:pStyle w:val="TH"/>
        <w:rPr>
          <w:rFonts w:eastAsia="Malgun Gothic"/>
        </w:rPr>
      </w:pPr>
      <w:r>
        <w:rPr>
          <w:rFonts w:eastAsia="Malgun Gothic"/>
        </w:rPr>
        <w:object w:dxaOrig="7380" w:dyaOrig="9750" w14:anchorId="4177F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85pt;height:487.65pt" o:ole="">
            <v:imagedata r:id="rId12" o:title=""/>
          </v:shape>
          <o:OLEObject Type="Embed" ProgID="Visio.Drawing.11" ShapeID="_x0000_i1025" DrawAspect="Content" ObjectID="_1639916214" r:id="rId13"/>
        </w:object>
      </w:r>
    </w:p>
    <w:p w14:paraId="0CCD7908" w14:textId="77777777" w:rsidR="0068702C" w:rsidRDefault="0068702C" w:rsidP="0068702C">
      <w:pPr>
        <w:pStyle w:val="TF"/>
      </w:pPr>
      <w:r>
        <w:t>Figure 6.3.3.1-1: Layer-2 link establishment procedure</w:t>
      </w:r>
    </w:p>
    <w:p w14:paraId="41A8EE44" w14:textId="77777777" w:rsidR="0068702C" w:rsidRDefault="0068702C" w:rsidP="0068702C">
      <w:pPr>
        <w:pStyle w:val="B1"/>
        <w:rPr>
          <w:lang w:eastAsia="ko-KR"/>
        </w:rPr>
      </w:pPr>
      <w:r>
        <w:lastRenderedPageBreak/>
        <w:t>1.</w:t>
      </w:r>
      <w:r>
        <w:tab/>
        <w:t>The UE(s) determine the destination Layer-2 ID</w:t>
      </w:r>
      <w:r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08C96FB0" w14:textId="77777777" w:rsidR="0068702C" w:rsidRDefault="0068702C" w:rsidP="0068702C">
      <w:pPr>
        <w:pStyle w:val="B1"/>
        <w:rPr>
          <w:lang w:eastAsia="ko-KR"/>
        </w:rPr>
      </w:pPr>
      <w:r>
        <w:t>2.</w:t>
      </w:r>
      <w:r>
        <w:tab/>
      </w:r>
      <w:r>
        <w:rPr>
          <w:lang w:eastAsia="ko-KR"/>
        </w:rPr>
        <w:t xml:space="preserve">The V2X application layer in UE-1 provides application information for PC5 unicast communication. The application information includes the V2X service type(s) (e.g. PSID(s) or ITS-AID(s)) of the V2X application and the </w:t>
      </w:r>
      <w:r>
        <w:rPr>
          <w:noProof/>
          <w:lang w:eastAsia="ko-KR"/>
        </w:rPr>
        <w:t>initiating UE's Application Layer ID</w:t>
      </w:r>
      <w:r>
        <w:rPr>
          <w:lang w:eastAsia="ko-KR"/>
        </w:rPr>
        <w:t>. The target UE's Application Layer ID may be included in the application information.</w:t>
      </w:r>
    </w:p>
    <w:p w14:paraId="32CE6344" w14:textId="77777777" w:rsidR="0068702C" w:rsidRDefault="0068702C" w:rsidP="0068702C">
      <w:pPr>
        <w:pStyle w:val="B1"/>
        <w:rPr>
          <w:lang w:eastAsia="ko-KR"/>
        </w:rPr>
      </w:pPr>
      <w:r>
        <w:rPr>
          <w:rFonts w:eastAsia="SimSun"/>
          <w:lang w:eastAsia="zh-CN"/>
        </w:rPr>
        <w:tab/>
      </w:r>
      <w:r>
        <w:rPr>
          <w:lang w:eastAsia="ko-KR"/>
        </w:rPr>
        <w:t xml:space="preserve">The V2X application layer in UE-1 may provide </w:t>
      </w:r>
      <w:r>
        <w:rPr>
          <w:rFonts w:eastAsia="MS Mincho"/>
        </w:rPr>
        <w:t>V2X Application Requirements</w:t>
      </w:r>
      <w:r>
        <w:rPr>
          <w:lang w:eastAsia="ko-KR"/>
        </w:rPr>
        <w:t xml:space="preserve"> for this unicast communication. </w:t>
      </w:r>
      <w:r>
        <w:rPr>
          <w:rFonts w:eastAsia="SimSun"/>
          <w:lang w:eastAsia="zh-CN"/>
        </w:rPr>
        <w:t>UE-1 determines the PC5 QoS parameters and PFI as specified in clause</w:t>
      </w:r>
      <w:r>
        <w:rPr>
          <w:rFonts w:eastAsia="SimSun"/>
          <w:lang w:eastAsia="ko-KR"/>
        </w:rPr>
        <w:t> </w:t>
      </w:r>
      <w:r>
        <w:rPr>
          <w:rFonts w:eastAsia="SimSun"/>
          <w:lang w:eastAsia="zh-CN"/>
        </w:rPr>
        <w:t>5.4.1.4.</w:t>
      </w:r>
    </w:p>
    <w:p w14:paraId="32C3079D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>If UE-1 decides to reuse the existing PC5 unicast link as specified in clause</w:t>
      </w:r>
      <w:r>
        <w:rPr>
          <w:rFonts w:eastAsia="SimSun"/>
          <w:lang w:eastAsia="ko-KR"/>
        </w:rPr>
        <w:t> </w:t>
      </w:r>
      <w:r>
        <w:t>5.2.1.4</w:t>
      </w:r>
      <w:r>
        <w:rPr>
          <w:lang w:eastAsia="ko-KR"/>
        </w:rPr>
        <w:t>, the UE triggers Layer-2 link modification procedure as specified in clause</w:t>
      </w:r>
      <w:r>
        <w:rPr>
          <w:rFonts w:eastAsia="SimSun"/>
          <w:lang w:eastAsia="ko-KR"/>
        </w:rPr>
        <w:t> </w:t>
      </w:r>
      <w:r>
        <w:rPr>
          <w:lang w:eastAsia="ko-KR"/>
        </w:rPr>
        <w:t>6.3.3.4.</w:t>
      </w:r>
    </w:p>
    <w:p w14:paraId="7F07D8B0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6B10E327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>the initiating UE's Application Layer ID (i.e. UE-1's Application Layer ID).</w:t>
      </w:r>
    </w:p>
    <w:p w14:paraId="01E73BE5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1EF162E3" w14:textId="77777777" w:rsidR="0068702C" w:rsidRDefault="0068702C" w:rsidP="0068702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Target User Info: </w:t>
      </w:r>
      <w:r>
        <w:rPr>
          <w:noProof/>
          <w:lang w:eastAsia="ko-KR"/>
        </w:rPr>
        <w:t>the target UE's Application Layer ID (i.e. UE-2's Application Layer ID).</w:t>
      </w:r>
    </w:p>
    <w:p w14:paraId="2D6B55C4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V2X Service Info: </w:t>
      </w:r>
      <w:r>
        <w:t>the information about V2X Service(s) requesting Layer-2 link establishment (e.g. PSID(s) or ITS-AID(s)).</w:t>
      </w:r>
    </w:p>
    <w:p w14:paraId="09C60CA2" w14:textId="77777777" w:rsidR="0068702C" w:rsidRDefault="0068702C" w:rsidP="006870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0DDF60D2" w14:textId="77777777" w:rsidR="0068702C" w:rsidRDefault="0068702C" w:rsidP="0068702C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4D921415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source Layer-2 ID and destination Layer-2 ID used to send </w:t>
      </w:r>
      <w:r>
        <w:t xml:space="preserve">the </w:t>
      </w:r>
      <w:r>
        <w:rPr>
          <w:lang w:eastAsia="ko-KR"/>
        </w:rPr>
        <w:t>Direct Communication Request message are determined as specified in clauses 5.6.1.1 and 5.6.1.4. The destination Layer-2 ID may be broadcast or unicast Layer-2 ID. When unicast Layer-2 ID is used, the Target User Info shall be included in the Direct Communication Request message.</w:t>
      </w:r>
    </w:p>
    <w:p w14:paraId="78194184" w14:textId="77777777" w:rsidR="0068702C" w:rsidRDefault="0068702C" w:rsidP="0068702C">
      <w:pPr>
        <w:pStyle w:val="B1"/>
      </w:pPr>
      <w:r>
        <w:tab/>
        <w:t xml:space="preserve">UE-1 sends the Direct Communication Request message via PC5 broadcast or unicast using the </w:t>
      </w:r>
      <w:r>
        <w:rPr>
          <w:lang w:eastAsia="ko-KR"/>
        </w:rPr>
        <w:t>source Layer-2 ID and the destination</w:t>
      </w:r>
      <w:r>
        <w:t xml:space="preserve"> Layer-2 ID.</w:t>
      </w:r>
    </w:p>
    <w:p w14:paraId="7BF367A0" w14:textId="77777777" w:rsidR="0068702C" w:rsidRDefault="0068702C" w:rsidP="0068702C">
      <w:pPr>
        <w:pStyle w:val="B1"/>
      </w:pPr>
      <w:r>
        <w:t>4.</w:t>
      </w:r>
      <w:r>
        <w:tab/>
        <w:t>Security with UE-1 is established as below:</w:t>
      </w:r>
    </w:p>
    <w:p w14:paraId="43DB5CEF" w14:textId="77777777" w:rsidR="0068702C" w:rsidRDefault="0068702C" w:rsidP="0068702C">
      <w:pPr>
        <w:pStyle w:val="B2"/>
      </w:pPr>
      <w:r>
        <w:t>4a.</w:t>
      </w:r>
      <w:r>
        <w:tab/>
        <w:t>If the Target User Info is included in the Direct Communication Request message, the target UE, i.e. UE-2, responds by establishing the security with UE-1.</w:t>
      </w:r>
    </w:p>
    <w:p w14:paraId="518927BF" w14:textId="77777777" w:rsidR="0068702C" w:rsidRDefault="0068702C" w:rsidP="0068702C">
      <w:pPr>
        <w:pStyle w:val="B2"/>
      </w:pPr>
      <w:r>
        <w:t>4b.</w:t>
      </w:r>
      <w:r>
        <w:tab/>
        <w:t>If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15C6ABF2" w14:textId="77777777" w:rsidR="0068702C" w:rsidRDefault="0068702C" w:rsidP="0068702C">
      <w:pPr>
        <w:pStyle w:val="NO"/>
      </w:pPr>
      <w:r>
        <w:t>NOTE 2:</w:t>
      </w:r>
      <w:r>
        <w:tab/>
        <w:t>The signalling for the Security Procedure is defined by SA WG3.</w:t>
      </w:r>
    </w:p>
    <w:p w14:paraId="01BF296D" w14:textId="77777777" w:rsidR="0068702C" w:rsidRDefault="0068702C" w:rsidP="0068702C">
      <w:pPr>
        <w:pStyle w:val="B1"/>
      </w:pPr>
      <w:r>
        <w:tab/>
        <w:t>When the security protection is enabled, UE-1 sends the following information to the target UE:</w:t>
      </w:r>
    </w:p>
    <w:p w14:paraId="1DA4EB27" w14:textId="77777777" w:rsidR="0068702C" w:rsidRDefault="0068702C" w:rsidP="0068702C">
      <w:pPr>
        <w:pStyle w:val="B2"/>
      </w:pPr>
      <w:r>
        <w:t>-</w:t>
      </w:r>
      <w:r>
        <w:tab/>
        <w:t>If IP communication is used:</w:t>
      </w:r>
    </w:p>
    <w:p w14:paraId="5ADE059E" w14:textId="77777777" w:rsidR="0068702C" w:rsidRDefault="0068702C" w:rsidP="0068702C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128A7610" w14:textId="77777777" w:rsidR="0068702C" w:rsidRDefault="0068702C" w:rsidP="0068702C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64DFFA5C" w14:textId="77777777" w:rsidR="0068702C" w:rsidRDefault="0068702C" w:rsidP="0068702C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F947E40" w14:textId="77777777" w:rsidR="0068702C" w:rsidRDefault="0068702C" w:rsidP="0068702C">
      <w:pPr>
        <w:pStyle w:val="B3"/>
      </w:pPr>
      <w:r>
        <w:lastRenderedPageBreak/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7EBC4D7D" w14:textId="77777777" w:rsidR="0068702C" w:rsidRDefault="0068702C" w:rsidP="0068702C">
      <w:pPr>
        <w:pStyle w:val="B2"/>
      </w:pPr>
      <w:r>
        <w:t>-</w:t>
      </w:r>
      <w:r>
        <w:tab/>
        <w:t>QoS Info: the information about PC5 QoS Flow(s). For each PC5 QoS Flow, the PFI and the corresponding PC5 QoS parameters (i.e. PQI and conditionally other parameters such as MFBR/GFBR, etc.).</w:t>
      </w:r>
    </w:p>
    <w:p w14:paraId="18F5B883" w14:textId="77777777" w:rsidR="0068702C" w:rsidRDefault="0068702C" w:rsidP="0068702C">
      <w:pPr>
        <w:pStyle w:val="B1"/>
      </w:pPr>
      <w:r>
        <w:t>5.</w:t>
      </w:r>
      <w:r>
        <w:tab/>
        <w:t xml:space="preserve">A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sent to UE-1 by the target UE(s) that has successfully established security with UE-1:</w:t>
      </w:r>
    </w:p>
    <w:p w14:paraId="25B4360F" w14:textId="77777777" w:rsidR="0068702C" w:rsidRDefault="0068702C" w:rsidP="0068702C">
      <w:pPr>
        <w:pStyle w:val="B2"/>
      </w:pPr>
      <w:r>
        <w:t>5a.</w:t>
      </w:r>
      <w:r>
        <w:tab/>
        <w:t xml:space="preserve">(UE oriented Layer-2 link establishment) If the Target User Info is included in the </w:t>
      </w:r>
      <w:r>
        <w:rPr>
          <w:lang w:eastAsia="ko-KR"/>
        </w:rPr>
        <w:t>Direct Communication Request message, the target UE, i.e.</w:t>
      </w:r>
      <w:r>
        <w:t xml:space="preserve"> UE-2 responds with a Direct Communication Accept message if the Application Layer ID for UE-2 matches.</w:t>
      </w:r>
    </w:p>
    <w:p w14:paraId="0D8AA755" w14:textId="77777777" w:rsidR="0068702C" w:rsidRDefault="0068702C" w:rsidP="0068702C">
      <w:pPr>
        <w:pStyle w:val="B2"/>
      </w:pPr>
      <w:r>
        <w:t>5b.</w:t>
      </w:r>
      <w:r>
        <w:tab/>
        <w:t xml:space="preserve">(V2X Service oriented Layer-2 link establishment) If the Target User Info is not included in the </w:t>
      </w:r>
      <w:r>
        <w:rPr>
          <w:lang w:eastAsia="ko-KR"/>
        </w:rPr>
        <w:t xml:space="preserve">Direct Communication Request message, </w:t>
      </w:r>
      <w:r>
        <w:rPr>
          <w:noProof/>
          <w:lang w:eastAsia="ko-KR"/>
        </w:rPr>
        <w:t xml:space="preserve">the UEs that are interested in using the announced V2X Service(s) </w:t>
      </w:r>
      <w:r>
        <w:t>respond to the request by sending a Direct Communication Accept message (UE-2 and UE-4 in Figure 6.3.3.1-1).</w:t>
      </w:r>
    </w:p>
    <w:p w14:paraId="1B421F1B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ab/>
        <w:t xml:space="preserve">The Direct Communication </w:t>
      </w:r>
      <w:r>
        <w:t xml:space="preserve">Accept </w:t>
      </w:r>
      <w:r>
        <w:rPr>
          <w:lang w:eastAsia="ko-KR"/>
        </w:rPr>
        <w:t>message includes:</w:t>
      </w:r>
    </w:p>
    <w:p w14:paraId="52AFFD43" w14:textId="77777777" w:rsidR="0068702C" w:rsidRDefault="0068702C" w:rsidP="0068702C">
      <w:pPr>
        <w:pStyle w:val="B3"/>
        <w:rPr>
          <w:noProof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Source User Info: </w:t>
      </w:r>
      <w:r>
        <w:rPr>
          <w:noProof/>
          <w:lang w:eastAsia="ko-KR"/>
        </w:rPr>
        <w:t xml:space="preserve">Application Layer ID of the UE sending 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</w:t>
      </w:r>
      <w:r>
        <w:rPr>
          <w:noProof/>
          <w:lang w:eastAsia="ko-KR"/>
        </w:rPr>
        <w:t>.</w:t>
      </w:r>
    </w:p>
    <w:p w14:paraId="4493E4DB" w14:textId="77777777" w:rsidR="0068702C" w:rsidRDefault="0068702C" w:rsidP="0068702C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78BF8683" w14:textId="77777777" w:rsidR="0068702C" w:rsidRDefault="0068702C" w:rsidP="0068702C">
      <w:pPr>
        <w:pStyle w:val="B3"/>
        <w:rPr>
          <w:rFonts w:eastAsia="Malgun Gothic"/>
        </w:rPr>
      </w:pPr>
      <w:r>
        <w:t>-</w:t>
      </w:r>
      <w:r>
        <w:tab/>
        <w:t>If IP communication is used:</w:t>
      </w:r>
    </w:p>
    <w:p w14:paraId="66985170" w14:textId="77777777" w:rsidR="0068702C" w:rsidRDefault="0068702C" w:rsidP="0068702C">
      <w:pPr>
        <w:pStyle w:val="B4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7C792DA5" w14:textId="77777777" w:rsidR="0068702C" w:rsidRDefault="0068702C" w:rsidP="0068702C">
      <w:pPr>
        <w:pStyle w:val="B5"/>
      </w:pPr>
      <w:r>
        <w:t>-</w:t>
      </w:r>
      <w:r>
        <w:tab/>
        <w:t>"IPv6 Router" if IPv6 address allocation mechanism is supported by the target UE, i.e., acting as an IPv6 Router; or</w:t>
      </w:r>
    </w:p>
    <w:p w14:paraId="4FD90BBA" w14:textId="77777777" w:rsidR="0068702C" w:rsidRDefault="0068702C" w:rsidP="0068702C">
      <w:pPr>
        <w:pStyle w:val="B5"/>
      </w:pPr>
      <w:r>
        <w:t>-</w:t>
      </w:r>
      <w:r>
        <w:tab/>
        <w:t>"IPv6 address allocation not supported" if IPv6 address allocation mechanism is not supported by the target UE.</w:t>
      </w:r>
    </w:p>
    <w:p w14:paraId="54A3B0EA" w14:textId="77777777" w:rsidR="0068702C" w:rsidRDefault="0068702C" w:rsidP="0068702C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>
        <w:rPr>
          <w:lang w:eastAsia="ko-KR"/>
        </w:rPr>
        <w:t xml:space="preserve"> and UE-1 included </w:t>
      </w:r>
      <w:r>
        <w:t xml:space="preserve">a link-local IPv6 address in </w:t>
      </w:r>
      <w:r>
        <w:rPr>
          <w:lang w:eastAsia="ko-KR"/>
        </w:rPr>
        <w:t xml:space="preserve">the </w:t>
      </w:r>
      <w:r>
        <w:t>Direct Communication Request</w:t>
      </w:r>
      <w:r>
        <w:rPr>
          <w:lang w:eastAsia="ko-KR"/>
        </w:rPr>
        <w:t xml:space="preserve"> </w:t>
      </w:r>
      <w:r>
        <w:t>message. The target UE shall include a non-conflicting link-local IPv6 address.</w:t>
      </w:r>
    </w:p>
    <w:p w14:paraId="26C6F2C0" w14:textId="77777777" w:rsidR="0068702C" w:rsidRDefault="0068702C" w:rsidP="0068702C">
      <w:pPr>
        <w:pStyle w:val="B1"/>
      </w:pPr>
      <w:r>
        <w:tab/>
        <w:t>If both UEs (i.e. the initiating UE and the target UE) selected to use link-local IPv6 address, they shall disable the duplicate address detection defined in RFC 4862 [21].</w:t>
      </w:r>
    </w:p>
    <w:p w14:paraId="395B7F40" w14:textId="77777777" w:rsidR="0068702C" w:rsidRDefault="0068702C" w:rsidP="0068702C">
      <w:pPr>
        <w:pStyle w:val="NO"/>
      </w:pPr>
      <w:r>
        <w:t>NOTE 3:</w:t>
      </w:r>
      <w:r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062D8961" w14:textId="77777777" w:rsidR="0068702C" w:rsidRDefault="0068702C" w:rsidP="0068702C">
      <w:pPr>
        <w:pStyle w:val="B1"/>
      </w:pPr>
      <w:r>
        <w:rPr>
          <w:lang w:eastAsia="ko-KR"/>
        </w:rPr>
        <w:tab/>
        <w:t xml:space="preserve">The source Layer-2 ID used to send </w:t>
      </w:r>
      <w:r>
        <w:t xml:space="preserve">the </w:t>
      </w:r>
      <w:r>
        <w:rPr>
          <w:lang w:eastAsia="ko-KR"/>
        </w:rPr>
        <w:t xml:space="preserve">Direct Communication </w:t>
      </w:r>
      <w:r>
        <w:t xml:space="preserve">Accept </w:t>
      </w:r>
      <w:r>
        <w:rPr>
          <w:lang w:eastAsia="ko-KR"/>
        </w:rPr>
        <w:t>message is determined as specified in clauses 5.6.1.1 and 5.6.1.4.</w:t>
      </w:r>
      <w:r>
        <w:t xml:space="preserve"> The destination Layer-2 ID is set to the source Layer-2 ID of the received Direct Communication Request message.</w:t>
      </w:r>
    </w:p>
    <w:p w14:paraId="1BFBFA86" w14:textId="77777777" w:rsidR="0068702C" w:rsidRDefault="0068702C" w:rsidP="0068702C">
      <w:pPr>
        <w:pStyle w:val="B1"/>
      </w:pPr>
      <w:r>
        <w:tab/>
        <w:t>Upon receiving the Direct Communication Accept message from peer UE, UE-1 obtains the peer UE's Layer-2 ID for future communication, for signalling and data traffic for this unicast link.</w:t>
      </w:r>
    </w:p>
    <w:p w14:paraId="2CC6A792" w14:textId="556182CF" w:rsidR="0068702C" w:rsidRDefault="0068702C" w:rsidP="0068702C">
      <w:pPr>
        <w:pStyle w:val="B1"/>
      </w:pPr>
      <w:r>
        <w:tab/>
        <w:t xml:space="preserve">The V2X layer of the UE that established </w:t>
      </w:r>
      <w:r>
        <w:rPr>
          <w:lang w:eastAsia="ko-KR"/>
        </w:rPr>
        <w:t xml:space="preserve">PC5 unicast link </w:t>
      </w:r>
      <w:r>
        <w:t xml:space="preserve">passes </w:t>
      </w:r>
      <w:del w:id="9" w:author="Ouyang" w:date="2020-01-01T15:05:00Z">
        <w:r w:rsidDel="0068702C">
          <w:delText xml:space="preserve">the </w:delText>
        </w:r>
        <w:r w:rsidDel="0068702C">
          <w:rPr>
            <w:lang w:eastAsia="ko-KR"/>
          </w:rPr>
          <w:delText xml:space="preserve">PC5 Link Identifier assigned for the </w:delText>
        </w:r>
        <w:r w:rsidDel="0068702C">
          <w:delText xml:space="preserve">unicast link and </w:delText>
        </w:r>
      </w:del>
      <w:ins w:id="10" w:author="Ouyang" w:date="2020-01-01T15:06:00Z">
        <w:r>
          <w:t xml:space="preserve"> the </w:t>
        </w:r>
      </w:ins>
      <w:r>
        <w:t xml:space="preserve">PC5 unicast link related information down to the AS layer. The PC5 unicast link related information includes </w:t>
      </w:r>
      <w:r>
        <w:rPr>
          <w:lang w:eastAsia="ko-KR"/>
        </w:rPr>
        <w:t xml:space="preserve">Layer-2 ID information (i.e. source Layer-2 ID and destination Layer-2 ID). </w:t>
      </w:r>
      <w:del w:id="11" w:author="Ouyang" w:date="2020-01-01T15:05:00Z">
        <w:r w:rsidDel="0068702C">
          <w:rPr>
            <w:lang w:eastAsia="ko-KR"/>
          </w:rPr>
          <w:delText>This enables the AS layer to maintain the PC5 Link Identifier together with the PC5 unicast link related information.</w:delText>
        </w:r>
      </w:del>
    </w:p>
    <w:p w14:paraId="5C174B0D" w14:textId="77777777" w:rsidR="0068702C" w:rsidRDefault="0068702C" w:rsidP="0068702C">
      <w:pPr>
        <w:pStyle w:val="B1"/>
        <w:rPr>
          <w:lang w:eastAsia="ko-KR"/>
        </w:rPr>
      </w:pPr>
      <w:r>
        <w:t>6.</w:t>
      </w:r>
      <w:r>
        <w:tab/>
        <w:t>V2X service data is transmitted over the established unicast link as below:</w:t>
      </w:r>
    </w:p>
    <w:p w14:paraId="04A728B6" w14:textId="0B64D1B0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lastRenderedPageBreak/>
        <w:tab/>
        <w:t xml:space="preserve">The </w:t>
      </w:r>
      <w:del w:id="12" w:author="Ouyang" w:date="2020-01-01T15:06:00Z">
        <w:r w:rsidDel="0068702C">
          <w:rPr>
            <w:lang w:eastAsia="ko-KR"/>
          </w:rPr>
          <w:delText xml:space="preserve">PC5 Link Identifier and </w:delText>
        </w:r>
      </w:del>
      <w:ins w:id="13" w:author="Ouyang" w:date="2020-01-01T15:06:00Z">
        <w:r>
          <w:rPr>
            <w:lang w:eastAsia="ko-KR"/>
          </w:rPr>
          <w:t>source Layer-2 ID</w:t>
        </w:r>
      </w:ins>
      <w:ins w:id="14" w:author="Ouyang" w:date="2020-01-01T15:07:00Z">
        <w:r>
          <w:rPr>
            <w:lang w:eastAsia="ko-KR"/>
          </w:rPr>
          <w:t xml:space="preserve">, </w:t>
        </w:r>
      </w:ins>
      <w:ins w:id="15" w:author="Ouyang" w:date="2020-01-01T15:06:00Z">
        <w:r>
          <w:rPr>
            <w:lang w:eastAsia="ko-KR"/>
          </w:rPr>
          <w:t>destination Layer-2 ID</w:t>
        </w:r>
      </w:ins>
      <w:ins w:id="16" w:author="Ouyang" w:date="2020-01-01T15:07:00Z">
        <w:r>
          <w:rPr>
            <w:lang w:eastAsia="ko-KR"/>
          </w:rPr>
          <w:t>, cast type</w:t>
        </w:r>
      </w:ins>
      <w:ins w:id="17" w:author="Ouyang" w:date="2020-01-01T15:06:00Z">
        <w:r>
          <w:rPr>
            <w:lang w:eastAsia="ko-KR"/>
          </w:rPr>
          <w:t xml:space="preserve"> and </w:t>
        </w:r>
      </w:ins>
      <w:r>
        <w:rPr>
          <w:lang w:eastAsia="ko-KR"/>
        </w:rPr>
        <w:t>PFI are provided to the AS layer, together with the V2X service data.</w:t>
      </w:r>
    </w:p>
    <w:p w14:paraId="1BD192AE" w14:textId="77777777" w:rsidR="0068702C" w:rsidRDefault="0068702C" w:rsidP="0068702C">
      <w:pPr>
        <w:pStyle w:val="B1"/>
        <w:rPr>
          <w:lang w:eastAsia="ko-KR"/>
        </w:rPr>
      </w:pPr>
      <w:r>
        <w:tab/>
        <w:t xml:space="preserve">UE-1 sends the V2X service data using the </w:t>
      </w:r>
      <w:r>
        <w:rPr>
          <w:lang w:eastAsia="ko-KR"/>
        </w:rPr>
        <w:t xml:space="preserve">source Layer-2 ID </w:t>
      </w:r>
      <w:r>
        <w:t xml:space="preserve">(i.e. UE-1's Layer-2 ID for this unicast link) </w:t>
      </w:r>
      <w:r>
        <w:rPr>
          <w:lang w:eastAsia="ko-KR"/>
        </w:rPr>
        <w:t>and the destination</w:t>
      </w:r>
      <w:r>
        <w:t xml:space="preserve"> Layer-2 ID (i.e. the peer UE's Layer-2 ID for this unicast link).</w:t>
      </w:r>
    </w:p>
    <w:p w14:paraId="51F4D867" w14:textId="77777777" w:rsidR="0068702C" w:rsidRDefault="0068702C" w:rsidP="0068702C">
      <w:pPr>
        <w:pStyle w:val="NO"/>
        <w:rPr>
          <w:lang w:eastAsia="ko-KR"/>
        </w:rPr>
      </w:pPr>
      <w:r>
        <w:rPr>
          <w:lang w:eastAsia="zh-CN"/>
        </w:rPr>
        <w:t>NOTE</w:t>
      </w:r>
      <w:r>
        <w:t> 4</w:t>
      </w:r>
      <w:r>
        <w:rPr>
          <w:lang w:eastAsia="zh-CN"/>
        </w:rPr>
        <w:t>:</w:t>
      </w:r>
      <w:r>
        <w:rPr>
          <w:lang w:eastAsia="zh-CN"/>
        </w:rPr>
        <w:tab/>
        <w:t xml:space="preserve">PC5 unicast link is bi-directional, therefore the peer UE of UE-1 can send </w:t>
      </w:r>
      <w:r>
        <w:t>the V2X service data to UE-1 over the unicast link with UE-1.</w:t>
      </w:r>
    </w:p>
    <w:bookmarkEnd w:id="5"/>
    <w:bookmarkEnd w:id="6"/>
    <w:p w14:paraId="5B8D966F" w14:textId="0C7F34F5" w:rsidR="00A739C2" w:rsidRPr="0042466D" w:rsidRDefault="00A739C2" w:rsidP="00A7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DFF179" w14:textId="77777777" w:rsidR="0068702C" w:rsidRDefault="0068702C" w:rsidP="0068702C">
      <w:pPr>
        <w:pStyle w:val="Heading4"/>
        <w:rPr>
          <w:lang w:eastAsia="zh-CN"/>
        </w:rPr>
      </w:pPr>
      <w:bookmarkStart w:id="18" w:name="_Toc27821931"/>
      <w:bookmarkStart w:id="19" w:name="_Toc19199141"/>
      <w:r>
        <w:rPr>
          <w:lang w:eastAsia="ko-KR"/>
        </w:rPr>
        <w:t>6.3.3.2</w:t>
      </w:r>
      <w:r>
        <w:rPr>
          <w:lang w:eastAsia="ko-KR"/>
        </w:rPr>
        <w:tab/>
      </w:r>
      <w:r>
        <w:t>Link identifier update for a unicast link</w:t>
      </w:r>
      <w:bookmarkEnd w:id="18"/>
    </w:p>
    <w:p w14:paraId="543F7CBB" w14:textId="77777777" w:rsidR="0068702C" w:rsidRDefault="0068702C" w:rsidP="0068702C">
      <w:pPr>
        <w:rPr>
          <w:noProof/>
          <w:lang w:eastAsia="ko-KR"/>
        </w:rPr>
      </w:pPr>
      <w:r>
        <w:rPr>
          <w:lang w:eastAsia="ko-KR"/>
        </w:rPr>
        <w:t xml:space="preserve">Figure 6.3.3.2-1 shows the link identifier update procedure for a unicast link. </w:t>
      </w:r>
      <w:r>
        <w:rPr>
          <w:noProof/>
          <w:lang w:eastAsia="ko-KR"/>
        </w:rPr>
        <w:t xml:space="preserve">Due to the privacy requirements, identifiers used for unicast mode of </w:t>
      </w:r>
      <w:r>
        <w:t>V2X communication over PC5</w:t>
      </w:r>
      <w:r>
        <w:rPr>
          <w:lang w:eastAsia="ko-KR"/>
        </w:rPr>
        <w:t xml:space="preserve"> reference point</w:t>
      </w:r>
      <w:r>
        <w:rPr>
          <w:noProof/>
          <w:lang w:eastAsia="ko-KR"/>
        </w:rPr>
        <w:t xml:space="preserve"> (e.g. Application Layer ID, Source Layer-2 ID and IP address/prefix) </w:t>
      </w:r>
      <w:r>
        <w:rPr>
          <w:lang w:eastAsia="ko-KR"/>
        </w:rPr>
        <w:t>shall be changed over time as specified in clauses 5.6.1.1 and 5.6.1.4.</w:t>
      </w:r>
      <w:r>
        <w:rPr>
          <w:noProof/>
          <w:lang w:eastAsia="ko-KR"/>
        </w:rPr>
        <w:t xml:space="preserve"> This procedure is used to update the peer UE for a unicast link of the impending change of the identifiers used for this link before the identifier changes happen, to prevent service interruptions.</w:t>
      </w:r>
    </w:p>
    <w:p w14:paraId="22A1009B" w14:textId="77777777" w:rsidR="0068702C" w:rsidRDefault="0068702C" w:rsidP="0068702C">
      <w:pPr>
        <w:rPr>
          <w:noProof/>
          <w:lang w:eastAsia="ko-KR"/>
        </w:rPr>
      </w:pPr>
      <w:r>
        <w:rPr>
          <w:noProof/>
          <w:lang w:eastAsia="ko-KR"/>
        </w:rPr>
        <w:t xml:space="preserve">If a UE has multiple unicast links using the same </w:t>
      </w:r>
      <w:r>
        <w:t xml:space="preserve">Application </w:t>
      </w:r>
      <w:r>
        <w:rPr>
          <w:noProof/>
          <w:lang w:eastAsia="ko-KR"/>
        </w:rPr>
        <w:t xml:space="preserve">Layer IDs or Layer-2 IDs, the UE needs to perform the </w:t>
      </w:r>
      <w:r>
        <w:t xml:space="preserve">link identifier </w:t>
      </w:r>
      <w:r>
        <w:rPr>
          <w:noProof/>
          <w:lang w:eastAsia="ko-KR"/>
        </w:rPr>
        <w:t>update procedure over each of the unicast link.</w:t>
      </w:r>
    </w:p>
    <w:p w14:paraId="15A0F8A7" w14:textId="77777777" w:rsidR="0068702C" w:rsidRDefault="0068702C" w:rsidP="0068702C">
      <w:pPr>
        <w:pStyle w:val="TH"/>
      </w:pPr>
      <w:r>
        <w:rPr>
          <w:rFonts w:eastAsia="Malgun Gothic"/>
        </w:rPr>
        <w:object w:dxaOrig="4410" w:dyaOrig="2460" w14:anchorId="2F49877F">
          <v:shape id="_x0000_i1026" type="#_x0000_t75" style="width:220.85pt;height:123.7pt" o:ole="">
            <v:imagedata r:id="rId14" o:title=""/>
          </v:shape>
          <o:OLEObject Type="Embed" ProgID="Visio.Drawing.11" ShapeID="_x0000_i1026" DrawAspect="Content" ObjectID="_1639916215" r:id="rId15"/>
        </w:object>
      </w:r>
    </w:p>
    <w:p w14:paraId="5B6FD6F0" w14:textId="77777777" w:rsidR="0068702C" w:rsidRDefault="0068702C" w:rsidP="0068702C">
      <w:pPr>
        <w:pStyle w:val="TF"/>
      </w:pPr>
      <w:r>
        <w:t>Figure 6.3.3.2-1: Link identifier update procedure</w:t>
      </w:r>
    </w:p>
    <w:p w14:paraId="6C959ED6" w14:textId="77777777" w:rsidR="0068702C" w:rsidRDefault="0068702C" w:rsidP="0068702C">
      <w:pPr>
        <w:pStyle w:val="B1"/>
        <w:rPr>
          <w:lang w:eastAsia="ko-KR"/>
        </w:rPr>
      </w:pPr>
      <w:r>
        <w:rPr>
          <w:lang w:eastAsia="ko-KR"/>
        </w:rPr>
        <w:t>0.</w:t>
      </w:r>
      <w:r>
        <w:rPr>
          <w:lang w:eastAsia="ko-KR"/>
        </w:rPr>
        <w:tab/>
        <w:t xml:space="preserve">UE-1 and UE-2 have a </w:t>
      </w:r>
      <w:r>
        <w:t xml:space="preserve">unicast link established as described in </w:t>
      </w:r>
      <w:r>
        <w:rPr>
          <w:lang w:eastAsia="ko-KR"/>
        </w:rPr>
        <w:t>clause 6.3.3.1.</w:t>
      </w:r>
    </w:p>
    <w:p w14:paraId="42FB55ED" w14:textId="77777777" w:rsidR="0068702C" w:rsidRDefault="0068702C" w:rsidP="0068702C">
      <w:pPr>
        <w:pStyle w:val="B1"/>
      </w:pPr>
      <w:r>
        <w:t>1.</w:t>
      </w:r>
      <w:r>
        <w:tab/>
        <w:t>UE-1 decides the change of identifiers, e.g. due to the Application Layer ID change or upon expiry of a timer, and send a Link Identifier Update Request message to UE-2 before it changes the identifiers.</w:t>
      </w:r>
    </w:p>
    <w:p w14:paraId="3F1C4B60" w14:textId="77777777" w:rsidR="0068702C" w:rsidRDefault="0068702C" w:rsidP="0068702C">
      <w:pPr>
        <w:pStyle w:val="B1"/>
      </w:pPr>
      <w:r>
        <w:tab/>
        <w:t>The Link Identifier Update Request message includes the new identifiers to use (including the new Application Layer ID, new Layer-2 ID, new IP address/prefix if IP communication is used). The new identifiers should be cyphered to protect privacy.</w:t>
      </w:r>
    </w:p>
    <w:p w14:paraId="3B847964" w14:textId="77777777" w:rsidR="0068702C" w:rsidRDefault="0068702C" w:rsidP="0068702C">
      <w:pPr>
        <w:pStyle w:val="NO"/>
      </w:pPr>
      <w:r>
        <w:t>NOTE:</w:t>
      </w:r>
      <w:r>
        <w:tab/>
        <w:t>The timer is running on per Source Layer-2 ID.</w:t>
      </w:r>
    </w:p>
    <w:p w14:paraId="6431D129" w14:textId="77777777" w:rsidR="0068702C" w:rsidRDefault="0068702C" w:rsidP="0068702C">
      <w:pPr>
        <w:pStyle w:val="B1"/>
      </w:pPr>
      <w:r>
        <w:t>2.</w:t>
      </w:r>
      <w:r>
        <w:tab/>
        <w:t>UE-2 responds with a Link Identifier Update Response message. Upon reception of the message, UE-1 and UE-2 start to use the new identifiers for the data traffic. UE-1 shall receive traffic on its old Layer-2 ID until it receives the Link Identifier Update Response message from UE-2.</w:t>
      </w:r>
    </w:p>
    <w:p w14:paraId="6631F7F2" w14:textId="781402FB" w:rsidR="0068702C" w:rsidRDefault="0068702C" w:rsidP="0068702C">
      <w:pPr>
        <w:pStyle w:val="B1"/>
      </w:pPr>
      <w:r>
        <w:tab/>
        <w:t xml:space="preserve">The V2X layer of each UE passes the </w:t>
      </w:r>
      <w:del w:id="20" w:author="Ouyang" w:date="2020-01-01T15:11:00Z">
        <w:r w:rsidDel="0068702C">
          <w:rPr>
            <w:lang w:eastAsia="ko-KR"/>
          </w:rPr>
          <w:delText xml:space="preserve">PC5 Link Identifier for the </w:delText>
        </w:r>
        <w:r w:rsidDel="0068702C">
          <w:delText xml:space="preserve">unicast link </w:delText>
        </w:r>
      </w:del>
      <w:ins w:id="21" w:author="Ouyang" w:date="2020-01-01T15:11:00Z">
        <w:r>
          <w:t>old Layer-2</w:t>
        </w:r>
      </w:ins>
      <w:ins w:id="22" w:author="Ouyang" w:date="2020-01-01T15:12:00Z">
        <w:r>
          <w:t xml:space="preserve"> ID </w:t>
        </w:r>
      </w:ins>
      <w:r>
        <w:t xml:space="preserve">and the updated Layer-2 ID (i.e. source Layer-2 ID for UE-1 while destination Layer-2 ID for UE-2) down to the AS layer. </w:t>
      </w:r>
      <w:r>
        <w:rPr>
          <w:lang w:eastAsia="ko-KR"/>
        </w:rPr>
        <w:t>This enables the AS layer to update the provided Layer-2 ID for the unicast link.</w:t>
      </w:r>
    </w:p>
    <w:bookmarkEnd w:id="19"/>
    <w:p w14:paraId="110A6F4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B1C34" w14:textId="77777777" w:rsidR="00E32339" w:rsidRPr="00EA4B9E" w:rsidRDefault="00E32339" w:rsidP="00E32339"/>
    <w:p w14:paraId="3A55DFF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B766E" w14:textId="77777777" w:rsidR="00297062" w:rsidRDefault="00297062">
      <w:r>
        <w:separator/>
      </w:r>
    </w:p>
  </w:endnote>
  <w:endnote w:type="continuationSeparator" w:id="0">
    <w:p w14:paraId="1DCD40BD" w14:textId="77777777" w:rsidR="00297062" w:rsidRDefault="0029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51646" w14:textId="77777777" w:rsidR="00297062" w:rsidRDefault="00297062">
      <w:r>
        <w:separator/>
      </w:r>
    </w:p>
  </w:footnote>
  <w:footnote w:type="continuationSeparator" w:id="0">
    <w:p w14:paraId="4E3A98BD" w14:textId="77777777" w:rsidR="00297062" w:rsidRDefault="00297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8D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714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84B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28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uyang">
    <w15:presenceInfo w15:providerId="None" w15:userId="O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43B8"/>
    <w:rsid w:val="00086F9A"/>
    <w:rsid w:val="000A6394"/>
    <w:rsid w:val="000B7FED"/>
    <w:rsid w:val="000C038A"/>
    <w:rsid w:val="000C6598"/>
    <w:rsid w:val="000E268E"/>
    <w:rsid w:val="000E31D5"/>
    <w:rsid w:val="000E3B23"/>
    <w:rsid w:val="00145D43"/>
    <w:rsid w:val="001463F7"/>
    <w:rsid w:val="001804E7"/>
    <w:rsid w:val="00186555"/>
    <w:rsid w:val="00192C46"/>
    <w:rsid w:val="001A08B3"/>
    <w:rsid w:val="001A7B60"/>
    <w:rsid w:val="001B52F0"/>
    <w:rsid w:val="001B7A65"/>
    <w:rsid w:val="001E005B"/>
    <w:rsid w:val="001E41F3"/>
    <w:rsid w:val="001E56A2"/>
    <w:rsid w:val="001F702A"/>
    <w:rsid w:val="002460AC"/>
    <w:rsid w:val="00256512"/>
    <w:rsid w:val="0026004D"/>
    <w:rsid w:val="002640DD"/>
    <w:rsid w:val="002701E4"/>
    <w:rsid w:val="00275D12"/>
    <w:rsid w:val="002831F6"/>
    <w:rsid w:val="00284FEB"/>
    <w:rsid w:val="002860C4"/>
    <w:rsid w:val="00297062"/>
    <w:rsid w:val="002A6732"/>
    <w:rsid w:val="002B5301"/>
    <w:rsid w:val="002B5741"/>
    <w:rsid w:val="00305409"/>
    <w:rsid w:val="003057DA"/>
    <w:rsid w:val="003150AB"/>
    <w:rsid w:val="0033154E"/>
    <w:rsid w:val="0033437D"/>
    <w:rsid w:val="003563D0"/>
    <w:rsid w:val="003609EF"/>
    <w:rsid w:val="0036231A"/>
    <w:rsid w:val="003724DA"/>
    <w:rsid w:val="00374DD4"/>
    <w:rsid w:val="003808E9"/>
    <w:rsid w:val="003C4B98"/>
    <w:rsid w:val="003E1A36"/>
    <w:rsid w:val="003E7D28"/>
    <w:rsid w:val="003F6223"/>
    <w:rsid w:val="00404CB2"/>
    <w:rsid w:val="00406F0D"/>
    <w:rsid w:val="00410371"/>
    <w:rsid w:val="004242F1"/>
    <w:rsid w:val="00450DA8"/>
    <w:rsid w:val="00452FDC"/>
    <w:rsid w:val="0045397D"/>
    <w:rsid w:val="00463B62"/>
    <w:rsid w:val="00464570"/>
    <w:rsid w:val="004B75B7"/>
    <w:rsid w:val="004F095A"/>
    <w:rsid w:val="00514818"/>
    <w:rsid w:val="0051580D"/>
    <w:rsid w:val="00547111"/>
    <w:rsid w:val="0054794F"/>
    <w:rsid w:val="00577932"/>
    <w:rsid w:val="005856B1"/>
    <w:rsid w:val="00592D74"/>
    <w:rsid w:val="005C7FED"/>
    <w:rsid w:val="005E2C44"/>
    <w:rsid w:val="005F41DB"/>
    <w:rsid w:val="00612968"/>
    <w:rsid w:val="00621188"/>
    <w:rsid w:val="00624B9C"/>
    <w:rsid w:val="006257ED"/>
    <w:rsid w:val="0062717E"/>
    <w:rsid w:val="0068702C"/>
    <w:rsid w:val="0069004C"/>
    <w:rsid w:val="00692D1E"/>
    <w:rsid w:val="00695808"/>
    <w:rsid w:val="006B0AFA"/>
    <w:rsid w:val="006B46FB"/>
    <w:rsid w:val="006B4D00"/>
    <w:rsid w:val="006C5727"/>
    <w:rsid w:val="006D1610"/>
    <w:rsid w:val="006D18D3"/>
    <w:rsid w:val="006E21FB"/>
    <w:rsid w:val="006F65C8"/>
    <w:rsid w:val="0070388D"/>
    <w:rsid w:val="007051A2"/>
    <w:rsid w:val="00721817"/>
    <w:rsid w:val="007401B2"/>
    <w:rsid w:val="00744525"/>
    <w:rsid w:val="0078756B"/>
    <w:rsid w:val="0079171B"/>
    <w:rsid w:val="00791C7B"/>
    <w:rsid w:val="00792342"/>
    <w:rsid w:val="00793B7F"/>
    <w:rsid w:val="00793EC4"/>
    <w:rsid w:val="007977A8"/>
    <w:rsid w:val="007B512A"/>
    <w:rsid w:val="007C2097"/>
    <w:rsid w:val="007D6A07"/>
    <w:rsid w:val="007E4263"/>
    <w:rsid w:val="007F2012"/>
    <w:rsid w:val="007F7259"/>
    <w:rsid w:val="00801350"/>
    <w:rsid w:val="008040A8"/>
    <w:rsid w:val="00812847"/>
    <w:rsid w:val="00812A38"/>
    <w:rsid w:val="008173D1"/>
    <w:rsid w:val="0082326E"/>
    <w:rsid w:val="0082447E"/>
    <w:rsid w:val="008279FA"/>
    <w:rsid w:val="008626E7"/>
    <w:rsid w:val="00870EE7"/>
    <w:rsid w:val="00876DA9"/>
    <w:rsid w:val="008863B9"/>
    <w:rsid w:val="008A45A6"/>
    <w:rsid w:val="008C0694"/>
    <w:rsid w:val="008F3C9B"/>
    <w:rsid w:val="008F686C"/>
    <w:rsid w:val="00906E80"/>
    <w:rsid w:val="009148DE"/>
    <w:rsid w:val="00924EF8"/>
    <w:rsid w:val="00933E58"/>
    <w:rsid w:val="00941E30"/>
    <w:rsid w:val="0096788E"/>
    <w:rsid w:val="00976555"/>
    <w:rsid w:val="009777D9"/>
    <w:rsid w:val="00991B88"/>
    <w:rsid w:val="009A5753"/>
    <w:rsid w:val="009A579D"/>
    <w:rsid w:val="009B5076"/>
    <w:rsid w:val="009C6D12"/>
    <w:rsid w:val="009E014C"/>
    <w:rsid w:val="009E3297"/>
    <w:rsid w:val="009F734F"/>
    <w:rsid w:val="00A13041"/>
    <w:rsid w:val="00A246B6"/>
    <w:rsid w:val="00A263D1"/>
    <w:rsid w:val="00A47E70"/>
    <w:rsid w:val="00A50CF0"/>
    <w:rsid w:val="00A739C2"/>
    <w:rsid w:val="00A7671C"/>
    <w:rsid w:val="00A77BC3"/>
    <w:rsid w:val="00A8214A"/>
    <w:rsid w:val="00AA2CBC"/>
    <w:rsid w:val="00AC5820"/>
    <w:rsid w:val="00AD1CD8"/>
    <w:rsid w:val="00AE30BE"/>
    <w:rsid w:val="00AF1A6F"/>
    <w:rsid w:val="00B05097"/>
    <w:rsid w:val="00B068A1"/>
    <w:rsid w:val="00B258BB"/>
    <w:rsid w:val="00B51DB3"/>
    <w:rsid w:val="00B56E24"/>
    <w:rsid w:val="00B67B97"/>
    <w:rsid w:val="00B820A4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67F4F"/>
    <w:rsid w:val="00C95985"/>
    <w:rsid w:val="00CA0FE5"/>
    <w:rsid w:val="00CB5B3A"/>
    <w:rsid w:val="00CC2BD9"/>
    <w:rsid w:val="00CC5026"/>
    <w:rsid w:val="00CC68D0"/>
    <w:rsid w:val="00D01F77"/>
    <w:rsid w:val="00D03F9A"/>
    <w:rsid w:val="00D06D51"/>
    <w:rsid w:val="00D15E43"/>
    <w:rsid w:val="00D24991"/>
    <w:rsid w:val="00D34D8A"/>
    <w:rsid w:val="00D3559E"/>
    <w:rsid w:val="00D50255"/>
    <w:rsid w:val="00D526A2"/>
    <w:rsid w:val="00D66520"/>
    <w:rsid w:val="00D8051F"/>
    <w:rsid w:val="00D87EDF"/>
    <w:rsid w:val="00D92747"/>
    <w:rsid w:val="00DA1200"/>
    <w:rsid w:val="00DC58AF"/>
    <w:rsid w:val="00DD37C5"/>
    <w:rsid w:val="00DE34CF"/>
    <w:rsid w:val="00E12A4E"/>
    <w:rsid w:val="00E13F3D"/>
    <w:rsid w:val="00E212CA"/>
    <w:rsid w:val="00E23C4C"/>
    <w:rsid w:val="00E32339"/>
    <w:rsid w:val="00E34898"/>
    <w:rsid w:val="00E533D9"/>
    <w:rsid w:val="00E56676"/>
    <w:rsid w:val="00E84BB0"/>
    <w:rsid w:val="00EB09B7"/>
    <w:rsid w:val="00EB3D92"/>
    <w:rsid w:val="00EE7D7C"/>
    <w:rsid w:val="00F007F0"/>
    <w:rsid w:val="00F25D98"/>
    <w:rsid w:val="00F300FB"/>
    <w:rsid w:val="00F30FBB"/>
    <w:rsid w:val="00FB48A2"/>
    <w:rsid w:val="00FB6386"/>
    <w:rsid w:val="00FC18A4"/>
    <w:rsid w:val="00FE5DC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253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479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794F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7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794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794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479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79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7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4794F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547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84C84-04D1-4325-8FD7-2C0ACAC6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1898</Words>
  <Characters>10821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0106</cp:lastModifiedBy>
  <cp:revision>15</cp:revision>
  <cp:lastPrinted>1899-12-31T23:00:00Z</cp:lastPrinted>
  <dcterms:created xsi:type="dcterms:W3CDTF">2019-12-17T07:12:00Z</dcterms:created>
  <dcterms:modified xsi:type="dcterms:W3CDTF">2020-01-07T14:30:00Z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(3)EhAvL9RzwiuhnZl7jH3NkV1aQ5sq6EWToyb+e/zM1310uAHUl2MezGFbU5Clf8Xi4lr0q2Kc
m7LXdy2PIvY/Z17RL1U3vbY5lQcKWSR6g6DOueTaDUXKutEpvDZ2kP51cFCBQTGpMctZyyc3
JP7v/ebfaWtqaozkDdMMKEqGahzN06Q44I3m3Ikt1f/p57zS3cbjJzXl9wPoB5hTbmleUNFq
OEaTfB1hB97vTGFN1+</vt:lpwstr>
  </property>
  <property fmtid="{D5CDD505-2E9C-101B-9397-08002B2CF9AE}" pid="22" name="_2015_ms_pID_7253431">
    <vt:lpwstr>9Y/iBnTAOElwN4+2tukRj9y2K562EhheWd7SQ91n9DG4f9d1PGTPXf
Jm9vk+DAaiz/lmmIN7TFTKqThASaF/h7bBd25kZlj+2uN8Jw9vW+GTd5h5g/yIfgs1TzyqWr
Lh1FlkaExqNe0cEmy8or+fyKwQCvP+FLSMO/4CPwawj7BGhBoZKHcd4svHElDatqn9kV8RuS
7ndaHuq2DVLSZEKK6OUqjbhLqk1XzH94RaqD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1578407432</vt:lpwstr>
  </property>
</Properties>
</file>